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1BC04" w14:textId="562E59F9" w:rsidR="009E6AE8" w:rsidRDefault="009E6AE8" w:rsidP="009E6A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6B37" w:rsidRPr="00E36B37">
        <w:rPr>
          <w:b/>
          <w:i/>
          <w:noProof/>
          <w:sz w:val="28"/>
        </w:rPr>
        <w:t>S3-22</w:t>
      </w:r>
      <w:r w:rsidR="00F10F31">
        <w:rPr>
          <w:b/>
          <w:i/>
          <w:noProof/>
          <w:sz w:val="28"/>
        </w:rPr>
        <w:t>4027</w:t>
      </w:r>
    </w:p>
    <w:p w14:paraId="08668A8C" w14:textId="35262543" w:rsidR="009E6AE8" w:rsidRPr="00B4702A" w:rsidRDefault="009E6AE8" w:rsidP="00985389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  <w:r w:rsidR="00985389">
        <w:rPr>
          <w:b/>
          <w:bCs/>
          <w:sz w:val="24"/>
        </w:rPr>
        <w:tab/>
      </w:r>
      <w:r w:rsidR="00985389" w:rsidRPr="00985389">
        <w:rPr>
          <w:i/>
          <w:iCs/>
          <w:szCs w:val="16"/>
        </w:rPr>
        <w:t>revision of S3-223655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013258F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59D7">
        <w:rPr>
          <w:rFonts w:ascii="Arial" w:hAnsi="Arial" w:cs="Arial"/>
          <w:b/>
        </w:rPr>
        <w:t xml:space="preserve">Evaluation of </w:t>
      </w:r>
      <w:r w:rsidR="00477F7C">
        <w:rPr>
          <w:rFonts w:ascii="Arial" w:hAnsi="Arial" w:cs="Arial"/>
          <w:b/>
        </w:rPr>
        <w:t>solution #1</w:t>
      </w:r>
      <w:r w:rsidR="007B7872">
        <w:rPr>
          <w:rFonts w:ascii="Arial" w:hAnsi="Arial" w:cs="Arial"/>
          <w:b/>
        </w:rPr>
        <w:t>4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42CA9CC8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EA4F87">
        <w:rPr>
          <w:lang w:eastAsia="zh-CN"/>
        </w:rPr>
        <w:t>evaluates s</w:t>
      </w:r>
      <w:r w:rsidR="00477F7C">
        <w:rPr>
          <w:lang w:eastAsia="zh-CN"/>
        </w:rPr>
        <w:t>olution #1</w:t>
      </w:r>
      <w:r w:rsidR="00526B79">
        <w:rPr>
          <w:lang w:eastAsia="zh-CN"/>
        </w:rPr>
        <w:t>4</w:t>
      </w:r>
      <w:r w:rsidR="00477F7C">
        <w:rPr>
          <w:lang w:eastAsia="zh-CN"/>
        </w:rPr>
        <w:t xml:space="preserve">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752D10DF" w14:textId="77777777" w:rsidR="007B7872" w:rsidRPr="00D80B2A" w:rsidRDefault="007B7872" w:rsidP="007B7872">
      <w:pPr>
        <w:pStyle w:val="Heading3"/>
      </w:pPr>
      <w:bookmarkStart w:id="0" w:name="_Toc117266414"/>
      <w:r w:rsidRPr="00D80B2A">
        <w:t>6.</w:t>
      </w:r>
      <w:r>
        <w:t>14</w:t>
      </w:r>
      <w:r w:rsidRPr="00D80B2A">
        <w:t>.3</w:t>
      </w:r>
      <w:r w:rsidRPr="00D80B2A">
        <w:tab/>
        <w:t>Solution evaluation</w:t>
      </w:r>
      <w:bookmarkEnd w:id="0"/>
      <w:r w:rsidRPr="00D80B2A">
        <w:t xml:space="preserve"> </w:t>
      </w:r>
    </w:p>
    <w:p w14:paraId="642525C2" w14:textId="6D861800" w:rsidR="00931641" w:rsidRDefault="00063E70" w:rsidP="00B46FDD">
      <w:pPr>
        <w:rPr>
          <w:ins w:id="1" w:author="Author"/>
        </w:rPr>
      </w:pPr>
      <w:ins w:id="2" w:author="Author">
        <w:r>
          <w:t>This solution</w:t>
        </w:r>
        <w:r w:rsidR="00CD212B" w:rsidRPr="00CD212B">
          <w:t xml:space="preserve"> </w:t>
        </w:r>
        <w:r w:rsidR="00CD212B">
          <w:t xml:space="preserve">addresses </w:t>
        </w:r>
        <w:r w:rsidR="00CD212B">
          <w:rPr>
            <w:lang w:eastAsia="zh-CN"/>
          </w:rPr>
          <w:t>key issue #2.1 by</w:t>
        </w:r>
        <w:r>
          <w:t xml:space="preserve"> propos</w:t>
        </w:r>
        <w:r w:rsidR="00CD212B">
          <w:t>ing</w:t>
        </w:r>
        <w:r>
          <w:t xml:space="preserve"> </w:t>
        </w:r>
        <w:r w:rsidR="00447494">
          <w:t xml:space="preserve">to re-use existing AKMA mechanism </w:t>
        </w:r>
        <w:r>
          <w:t xml:space="preserve">for authentication </w:t>
        </w:r>
        <w:r w:rsidR="00594CF1">
          <w:t xml:space="preserve">the </w:t>
        </w:r>
        <w:r>
          <w:t xml:space="preserve">UE by the ECS/EES. </w:t>
        </w:r>
        <w:r w:rsidR="00447494">
          <w:t xml:space="preserve">It does not </w:t>
        </w:r>
        <w:r w:rsidR="00931641">
          <w:t xml:space="preserve">have </w:t>
        </w:r>
        <w:r w:rsidR="00E178B4">
          <w:t xml:space="preserve">any </w:t>
        </w:r>
        <w:r w:rsidR="00931641">
          <w:t>impact on the existing AKMA mechanism.</w:t>
        </w:r>
      </w:ins>
    </w:p>
    <w:p w14:paraId="569F0683" w14:textId="14DFF68E" w:rsidR="004079F0" w:rsidRDefault="004079F0" w:rsidP="00B46FDD">
      <w:pPr>
        <w:rPr>
          <w:ins w:id="3" w:author="Author"/>
        </w:rPr>
      </w:pPr>
      <w:ins w:id="4" w:author="Author">
        <w:r>
          <w:t xml:space="preserve">This solution also proposes two alternative methods for </w:t>
        </w:r>
        <w:r w:rsidR="007854FF">
          <w:t xml:space="preserve">validation of </w:t>
        </w:r>
        <w:r>
          <w:t>the GPSI</w:t>
        </w:r>
        <w:r w:rsidR="00BF5473">
          <w:t>, by the ECS/EES,</w:t>
        </w:r>
        <w:r>
          <w:t xml:space="preserve"> which is optionally sent by the EEC</w:t>
        </w:r>
        <w:r w:rsidR="007854FF">
          <w:t xml:space="preserve"> to the ECS/EES</w:t>
        </w:r>
        <w:r w:rsidR="00842A6C">
          <w:t xml:space="preserve">. These methods are re-using the existing AKMA and UE ID retrieval API. </w:t>
        </w:r>
      </w:ins>
    </w:p>
    <w:p w14:paraId="6F025B02" w14:textId="62FF9907" w:rsidR="00F10F31" w:rsidRPr="00D80B2A" w:rsidRDefault="00F10F31" w:rsidP="00F10F31">
      <w:pPr>
        <w:pStyle w:val="EditorsNote"/>
        <w:rPr>
          <w:ins w:id="5" w:author="Author"/>
        </w:rPr>
      </w:pPr>
      <w:bookmarkStart w:id="6" w:name="_Hlk116547686"/>
      <w:ins w:id="7" w:author="Author">
        <w:r>
          <w:t>Editor’s Note: Further evaluation is FFS.</w:t>
        </w:r>
        <w:bookmarkEnd w:id="6"/>
      </w:ins>
    </w:p>
    <w:p w14:paraId="26568B2F" w14:textId="2A86546F" w:rsidR="002369A5" w:rsidRPr="00D80B2A" w:rsidRDefault="002369A5" w:rsidP="002369A5">
      <w:pPr>
        <w:pStyle w:val="Heading3"/>
      </w:pPr>
    </w:p>
    <w:p w14:paraId="40E7D9D7" w14:textId="29D2DFB1" w:rsidR="00883C22" w:rsidRDefault="00883C22" w:rsidP="00F904F5">
      <w:pPr>
        <w:rPr>
          <w:color w:val="0070C0"/>
          <w:sz w:val="36"/>
          <w:szCs w:val="36"/>
        </w:rPr>
      </w:pPr>
    </w:p>
    <w:p w14:paraId="199CD62A" w14:textId="67054F0E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952DD" w14:textId="77777777" w:rsidR="00E72ECA" w:rsidRDefault="00E72ECA">
      <w:r>
        <w:separator/>
      </w:r>
    </w:p>
  </w:endnote>
  <w:endnote w:type="continuationSeparator" w:id="0">
    <w:p w14:paraId="5AE949FE" w14:textId="77777777" w:rsidR="00E72ECA" w:rsidRDefault="00E72ECA">
      <w:r>
        <w:continuationSeparator/>
      </w:r>
    </w:p>
  </w:endnote>
  <w:endnote w:type="continuationNotice" w:id="1">
    <w:p w14:paraId="1EF0F67C" w14:textId="77777777" w:rsidR="00E72ECA" w:rsidRDefault="00E72E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9D16F" w14:textId="77777777" w:rsidR="00E72ECA" w:rsidRDefault="00E72ECA">
      <w:r>
        <w:separator/>
      </w:r>
    </w:p>
  </w:footnote>
  <w:footnote w:type="continuationSeparator" w:id="0">
    <w:p w14:paraId="406C3EB7" w14:textId="77777777" w:rsidR="00E72ECA" w:rsidRDefault="00E72ECA">
      <w:r>
        <w:continuationSeparator/>
      </w:r>
    </w:p>
  </w:footnote>
  <w:footnote w:type="continuationNotice" w:id="1">
    <w:p w14:paraId="30DEDA1F" w14:textId="77777777" w:rsidR="00E72ECA" w:rsidRDefault="00E72E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8C3"/>
    <w:rsid w:val="00012515"/>
    <w:rsid w:val="000146FC"/>
    <w:rsid w:val="000207B3"/>
    <w:rsid w:val="000328ED"/>
    <w:rsid w:val="000405D5"/>
    <w:rsid w:val="00046389"/>
    <w:rsid w:val="00056BB0"/>
    <w:rsid w:val="00063E70"/>
    <w:rsid w:val="00071384"/>
    <w:rsid w:val="00074722"/>
    <w:rsid w:val="000819D8"/>
    <w:rsid w:val="000934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101EA1"/>
    <w:rsid w:val="0010401F"/>
    <w:rsid w:val="00112FC3"/>
    <w:rsid w:val="00131E52"/>
    <w:rsid w:val="0014492F"/>
    <w:rsid w:val="00170178"/>
    <w:rsid w:val="00172EB0"/>
    <w:rsid w:val="00173FA3"/>
    <w:rsid w:val="00184B6F"/>
    <w:rsid w:val="001861E5"/>
    <w:rsid w:val="001930F5"/>
    <w:rsid w:val="001A0C0D"/>
    <w:rsid w:val="001A394D"/>
    <w:rsid w:val="001A5211"/>
    <w:rsid w:val="001A6420"/>
    <w:rsid w:val="001A7012"/>
    <w:rsid w:val="001A7407"/>
    <w:rsid w:val="001B1652"/>
    <w:rsid w:val="001B767F"/>
    <w:rsid w:val="001C3EC8"/>
    <w:rsid w:val="001C7E46"/>
    <w:rsid w:val="001D2BD4"/>
    <w:rsid w:val="001D4688"/>
    <w:rsid w:val="001D6911"/>
    <w:rsid w:val="001E22E7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6009"/>
    <w:rsid w:val="002369A5"/>
    <w:rsid w:val="00244C9A"/>
    <w:rsid w:val="00247216"/>
    <w:rsid w:val="002626F1"/>
    <w:rsid w:val="002826FD"/>
    <w:rsid w:val="00282C66"/>
    <w:rsid w:val="0029271A"/>
    <w:rsid w:val="002A1857"/>
    <w:rsid w:val="002B7E87"/>
    <w:rsid w:val="002C0AAA"/>
    <w:rsid w:val="002C7F38"/>
    <w:rsid w:val="002D79AE"/>
    <w:rsid w:val="002E65C9"/>
    <w:rsid w:val="002E71F4"/>
    <w:rsid w:val="002F22E3"/>
    <w:rsid w:val="0030628A"/>
    <w:rsid w:val="003145F8"/>
    <w:rsid w:val="00327EEB"/>
    <w:rsid w:val="0035122B"/>
    <w:rsid w:val="00353451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9E0"/>
    <w:rsid w:val="003E5EB0"/>
    <w:rsid w:val="003F3D19"/>
    <w:rsid w:val="003F4DFB"/>
    <w:rsid w:val="003F5197"/>
    <w:rsid w:val="003F52B2"/>
    <w:rsid w:val="004079F0"/>
    <w:rsid w:val="004115D7"/>
    <w:rsid w:val="00411C33"/>
    <w:rsid w:val="00411FE8"/>
    <w:rsid w:val="00414670"/>
    <w:rsid w:val="00424D70"/>
    <w:rsid w:val="00440414"/>
    <w:rsid w:val="00447494"/>
    <w:rsid w:val="004558E9"/>
    <w:rsid w:val="0045777E"/>
    <w:rsid w:val="004617B0"/>
    <w:rsid w:val="0047685A"/>
    <w:rsid w:val="00477F7C"/>
    <w:rsid w:val="004959AC"/>
    <w:rsid w:val="004B3753"/>
    <w:rsid w:val="004B4DAB"/>
    <w:rsid w:val="004C1BCB"/>
    <w:rsid w:val="004C31D2"/>
    <w:rsid w:val="004C5AC1"/>
    <w:rsid w:val="004C7AF3"/>
    <w:rsid w:val="004D55C2"/>
    <w:rsid w:val="004E59D7"/>
    <w:rsid w:val="004F3275"/>
    <w:rsid w:val="004F505B"/>
    <w:rsid w:val="004F6472"/>
    <w:rsid w:val="00501485"/>
    <w:rsid w:val="00521131"/>
    <w:rsid w:val="00526B79"/>
    <w:rsid w:val="00527C0B"/>
    <w:rsid w:val="005410F6"/>
    <w:rsid w:val="00565770"/>
    <w:rsid w:val="005729C4"/>
    <w:rsid w:val="00575466"/>
    <w:rsid w:val="0059227B"/>
    <w:rsid w:val="00594CF1"/>
    <w:rsid w:val="005B0966"/>
    <w:rsid w:val="005B0E0D"/>
    <w:rsid w:val="005B795D"/>
    <w:rsid w:val="00602675"/>
    <w:rsid w:val="0060514A"/>
    <w:rsid w:val="00605B90"/>
    <w:rsid w:val="00613820"/>
    <w:rsid w:val="0061575A"/>
    <w:rsid w:val="00624996"/>
    <w:rsid w:val="00625B7D"/>
    <w:rsid w:val="00633BD3"/>
    <w:rsid w:val="00644C40"/>
    <w:rsid w:val="0065182D"/>
    <w:rsid w:val="00652248"/>
    <w:rsid w:val="00657B80"/>
    <w:rsid w:val="00660CB7"/>
    <w:rsid w:val="00671277"/>
    <w:rsid w:val="006715BB"/>
    <w:rsid w:val="00675B3C"/>
    <w:rsid w:val="006921C5"/>
    <w:rsid w:val="0069495C"/>
    <w:rsid w:val="006A55BE"/>
    <w:rsid w:val="006C206C"/>
    <w:rsid w:val="006C5DCB"/>
    <w:rsid w:val="006D0D88"/>
    <w:rsid w:val="006D340A"/>
    <w:rsid w:val="006D7E34"/>
    <w:rsid w:val="006F46FD"/>
    <w:rsid w:val="006F4BAB"/>
    <w:rsid w:val="00715A1D"/>
    <w:rsid w:val="0073678F"/>
    <w:rsid w:val="007416F4"/>
    <w:rsid w:val="00760BB0"/>
    <w:rsid w:val="0076157A"/>
    <w:rsid w:val="0076762E"/>
    <w:rsid w:val="00784593"/>
    <w:rsid w:val="007854FF"/>
    <w:rsid w:val="0079320C"/>
    <w:rsid w:val="007A00EF"/>
    <w:rsid w:val="007A6129"/>
    <w:rsid w:val="007B19EA"/>
    <w:rsid w:val="007B7872"/>
    <w:rsid w:val="007C0A2D"/>
    <w:rsid w:val="007C27B0"/>
    <w:rsid w:val="007E537E"/>
    <w:rsid w:val="007E7BCE"/>
    <w:rsid w:val="007F300B"/>
    <w:rsid w:val="008014C3"/>
    <w:rsid w:val="008020B1"/>
    <w:rsid w:val="00813853"/>
    <w:rsid w:val="00824A60"/>
    <w:rsid w:val="0082760C"/>
    <w:rsid w:val="00831512"/>
    <w:rsid w:val="0083686F"/>
    <w:rsid w:val="00842A6C"/>
    <w:rsid w:val="00850812"/>
    <w:rsid w:val="00850B29"/>
    <w:rsid w:val="00856EE3"/>
    <w:rsid w:val="00863337"/>
    <w:rsid w:val="00873C2D"/>
    <w:rsid w:val="00876B9A"/>
    <w:rsid w:val="00877780"/>
    <w:rsid w:val="00883C22"/>
    <w:rsid w:val="008841F2"/>
    <w:rsid w:val="00891986"/>
    <w:rsid w:val="008933BF"/>
    <w:rsid w:val="008A10C4"/>
    <w:rsid w:val="008A6C9E"/>
    <w:rsid w:val="008B0248"/>
    <w:rsid w:val="008B1F99"/>
    <w:rsid w:val="008B3FD4"/>
    <w:rsid w:val="008B7AA4"/>
    <w:rsid w:val="008B7FAA"/>
    <w:rsid w:val="008C0086"/>
    <w:rsid w:val="008C027C"/>
    <w:rsid w:val="008C0868"/>
    <w:rsid w:val="008E1AC9"/>
    <w:rsid w:val="008E2B89"/>
    <w:rsid w:val="008F5F33"/>
    <w:rsid w:val="009057E4"/>
    <w:rsid w:val="0091046A"/>
    <w:rsid w:val="00916D0A"/>
    <w:rsid w:val="00923134"/>
    <w:rsid w:val="00926ABD"/>
    <w:rsid w:val="00931641"/>
    <w:rsid w:val="00947F4E"/>
    <w:rsid w:val="0096073E"/>
    <w:rsid w:val="00966D47"/>
    <w:rsid w:val="00966D5D"/>
    <w:rsid w:val="0097106A"/>
    <w:rsid w:val="0097484C"/>
    <w:rsid w:val="00985389"/>
    <w:rsid w:val="00990BE3"/>
    <w:rsid w:val="00992312"/>
    <w:rsid w:val="009B30BB"/>
    <w:rsid w:val="009B70C2"/>
    <w:rsid w:val="009C0DED"/>
    <w:rsid w:val="009E699D"/>
    <w:rsid w:val="009E6AE8"/>
    <w:rsid w:val="009F562B"/>
    <w:rsid w:val="00A01598"/>
    <w:rsid w:val="00A10062"/>
    <w:rsid w:val="00A15F45"/>
    <w:rsid w:val="00A169F8"/>
    <w:rsid w:val="00A34917"/>
    <w:rsid w:val="00A37C54"/>
    <w:rsid w:val="00A37D7F"/>
    <w:rsid w:val="00A46410"/>
    <w:rsid w:val="00A57688"/>
    <w:rsid w:val="00A7487E"/>
    <w:rsid w:val="00A76394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5CC7"/>
    <w:rsid w:val="00B13D35"/>
    <w:rsid w:val="00B27E39"/>
    <w:rsid w:val="00B30C03"/>
    <w:rsid w:val="00B350D8"/>
    <w:rsid w:val="00B43A48"/>
    <w:rsid w:val="00B43E7D"/>
    <w:rsid w:val="00B46FDD"/>
    <w:rsid w:val="00B544D0"/>
    <w:rsid w:val="00B76763"/>
    <w:rsid w:val="00B7732B"/>
    <w:rsid w:val="00B81769"/>
    <w:rsid w:val="00B879F0"/>
    <w:rsid w:val="00B87E47"/>
    <w:rsid w:val="00B9092D"/>
    <w:rsid w:val="00BA623C"/>
    <w:rsid w:val="00BC25AA"/>
    <w:rsid w:val="00BC2FB4"/>
    <w:rsid w:val="00BC6F7D"/>
    <w:rsid w:val="00BC757C"/>
    <w:rsid w:val="00BD6299"/>
    <w:rsid w:val="00BF5473"/>
    <w:rsid w:val="00BF6CD6"/>
    <w:rsid w:val="00C00BBD"/>
    <w:rsid w:val="00C01720"/>
    <w:rsid w:val="00C022E3"/>
    <w:rsid w:val="00C02C93"/>
    <w:rsid w:val="00C05A8D"/>
    <w:rsid w:val="00C127DE"/>
    <w:rsid w:val="00C12BC5"/>
    <w:rsid w:val="00C2470C"/>
    <w:rsid w:val="00C2758D"/>
    <w:rsid w:val="00C33EF3"/>
    <w:rsid w:val="00C4099D"/>
    <w:rsid w:val="00C42E39"/>
    <w:rsid w:val="00C47122"/>
    <w:rsid w:val="00C4712D"/>
    <w:rsid w:val="00C4794F"/>
    <w:rsid w:val="00C555C9"/>
    <w:rsid w:val="00C70399"/>
    <w:rsid w:val="00C816B5"/>
    <w:rsid w:val="00C82B05"/>
    <w:rsid w:val="00C94F55"/>
    <w:rsid w:val="00C956A7"/>
    <w:rsid w:val="00CA7D62"/>
    <w:rsid w:val="00CB07A8"/>
    <w:rsid w:val="00CC0809"/>
    <w:rsid w:val="00CC2612"/>
    <w:rsid w:val="00CD01C9"/>
    <w:rsid w:val="00CD212B"/>
    <w:rsid w:val="00CD4A57"/>
    <w:rsid w:val="00CE18B7"/>
    <w:rsid w:val="00CF173F"/>
    <w:rsid w:val="00CF4F63"/>
    <w:rsid w:val="00D14F1E"/>
    <w:rsid w:val="00D16423"/>
    <w:rsid w:val="00D22F08"/>
    <w:rsid w:val="00D25D3C"/>
    <w:rsid w:val="00D33604"/>
    <w:rsid w:val="00D37B08"/>
    <w:rsid w:val="00D437FF"/>
    <w:rsid w:val="00D44B01"/>
    <w:rsid w:val="00D4688C"/>
    <w:rsid w:val="00D5130C"/>
    <w:rsid w:val="00D51886"/>
    <w:rsid w:val="00D62265"/>
    <w:rsid w:val="00D8512E"/>
    <w:rsid w:val="00D903A9"/>
    <w:rsid w:val="00DA1E58"/>
    <w:rsid w:val="00DB1113"/>
    <w:rsid w:val="00DB3A06"/>
    <w:rsid w:val="00DE4EF2"/>
    <w:rsid w:val="00DF2C0E"/>
    <w:rsid w:val="00DF30B7"/>
    <w:rsid w:val="00E00C53"/>
    <w:rsid w:val="00E04DB6"/>
    <w:rsid w:val="00E06FFB"/>
    <w:rsid w:val="00E1097E"/>
    <w:rsid w:val="00E1374B"/>
    <w:rsid w:val="00E178B4"/>
    <w:rsid w:val="00E17CA0"/>
    <w:rsid w:val="00E26A41"/>
    <w:rsid w:val="00E30155"/>
    <w:rsid w:val="00E3346F"/>
    <w:rsid w:val="00E33D1D"/>
    <w:rsid w:val="00E36322"/>
    <w:rsid w:val="00E36B37"/>
    <w:rsid w:val="00E56B68"/>
    <w:rsid w:val="00E70523"/>
    <w:rsid w:val="00E72ECA"/>
    <w:rsid w:val="00E80EB4"/>
    <w:rsid w:val="00E91FE1"/>
    <w:rsid w:val="00E924AC"/>
    <w:rsid w:val="00EA1852"/>
    <w:rsid w:val="00EA36D1"/>
    <w:rsid w:val="00EA4F87"/>
    <w:rsid w:val="00EA5E95"/>
    <w:rsid w:val="00EC6795"/>
    <w:rsid w:val="00ED4954"/>
    <w:rsid w:val="00ED5D92"/>
    <w:rsid w:val="00EE0943"/>
    <w:rsid w:val="00EE0D9C"/>
    <w:rsid w:val="00EE33A2"/>
    <w:rsid w:val="00EF054F"/>
    <w:rsid w:val="00EF08E5"/>
    <w:rsid w:val="00F10F31"/>
    <w:rsid w:val="00F301A6"/>
    <w:rsid w:val="00F34695"/>
    <w:rsid w:val="00F34DBB"/>
    <w:rsid w:val="00F364C3"/>
    <w:rsid w:val="00F365FD"/>
    <w:rsid w:val="00F3702C"/>
    <w:rsid w:val="00F64333"/>
    <w:rsid w:val="00F67A1C"/>
    <w:rsid w:val="00F80DB7"/>
    <w:rsid w:val="00F82C5B"/>
    <w:rsid w:val="00F8555F"/>
    <w:rsid w:val="00F904F5"/>
    <w:rsid w:val="00FA69C7"/>
    <w:rsid w:val="00FA7515"/>
    <w:rsid w:val="00FB09E5"/>
    <w:rsid w:val="00FB78AD"/>
    <w:rsid w:val="00FC45C1"/>
    <w:rsid w:val="00FC4FC2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64CF17A2-A82E-483C-8170-C54EC006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ADDE4-A61C-4810-B92C-D9229BBF46A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0FE0ECD-1F14-44AA-B850-E5D294EE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2022-11-18T13:08:00Z</dcterms:created>
  <dcterms:modified xsi:type="dcterms:W3CDTF">2022-11-18T13:09:00Z</dcterms:modified>
</cp:coreProperties>
</file>